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6121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r w:rsidR="00A623EF" w:rsidRPr="00A623EF">
        <w:rPr>
          <w:b/>
          <w:i/>
          <w:noProof/>
          <w:sz w:val="28"/>
        </w:rPr>
        <w:t>R3-242144</w:t>
      </w:r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6C8D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26CF" w:rsidR="001E41F3" w:rsidRPr="00410371" w:rsidRDefault="00000000" w:rsidP="00E46B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E46BA6" w:rsidRPr="00E46BA6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2AFC9EE" w:rsidR="001E41F3" w:rsidRPr="00410371" w:rsidRDefault="002E47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A64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EC45AD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EC45AD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90A8D" w:rsidR="00F25D98" w:rsidRDefault="004C1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9E1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E04EAA">
                <w:t>NG</w:t>
              </w:r>
              <w:r w:rsidR="00FB669A">
                <w:t xml:space="preserve">AP PPID </w:t>
              </w:r>
              <w:r w:rsidR="007664F5">
                <w:t xml:space="preserve">and </w:t>
              </w:r>
              <w:r w:rsidR="007664F5">
                <w:rPr>
                  <w:noProof/>
                  <w:lang w:eastAsia="ja-JP"/>
                </w:rPr>
                <w:t>Destination Port Number</w:t>
              </w:r>
              <w:r w:rsidR="007664F5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E7B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50C78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65CF" w:rsidR="001E41F3" w:rsidRDefault="00EC4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3B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EC45A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1D200704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CA1008">
              <w:rPr>
                <w:noProof/>
                <w:lang w:eastAsia="ja-JP"/>
              </w:rPr>
              <w:t xml:space="preserve">an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E04EAA">
              <w:rPr>
                <w:noProof/>
                <w:lang w:eastAsia="ja-JP"/>
              </w:rPr>
              <w:t>NG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5004604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RAN3 </w:t>
            </w:r>
            <w:r w:rsidR="006B139B">
              <w:rPr>
                <w:noProof/>
                <w:lang w:eastAsia="ja-JP"/>
              </w:rPr>
              <w:t>#</w:t>
            </w:r>
            <w:r>
              <w:rPr>
                <w:noProof/>
                <w:lang w:eastAsia="ja-JP"/>
              </w:rPr>
              <w:t>123 meeting, it was agreed to use the following Approach2 to update TS 3</w:t>
            </w:r>
            <w:r w:rsidR="00E04EAA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.412.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EA1A395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CA1008">
              <w:rPr>
                <w:noProof/>
              </w:rPr>
              <w:t xml:space="preserve">and </w:t>
            </w:r>
            <w:r w:rsidR="00CA1008">
              <w:rPr>
                <w:noProof/>
                <w:lang w:eastAsia="ja-JP"/>
              </w:rPr>
              <w:t>Destination Port Number</w:t>
            </w:r>
            <w:r w:rsidR="00CA1008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E7D0870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360548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22D20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8434E8">
              <w:rPr>
                <w:noProof/>
                <w:lang w:eastAsia="ja-JP"/>
              </w:rPr>
              <w:t xml:space="preserve">number </w:t>
            </w:r>
            <w:r w:rsidR="00CA1008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24FB3F5E" w14:textId="77777777" w:rsidR="00096F65" w:rsidRPr="004F5959" w:rsidRDefault="00096F65" w:rsidP="00096F65">
      <w:pPr>
        <w:pStyle w:val="1"/>
      </w:pPr>
      <w:bookmarkStart w:id="1" w:name="_Toc20954432"/>
      <w:bookmarkStart w:id="2" w:name="_Toc29391726"/>
      <w:bookmarkStart w:id="3" w:name="_Toc36646882"/>
      <w:bookmarkStart w:id="4" w:name="_Toc138760653"/>
      <w:r w:rsidRPr="004F5959">
        <w:t>2</w:t>
      </w:r>
      <w:r w:rsidRPr="004F5959">
        <w:tab/>
        <w:t>References</w:t>
      </w:r>
      <w:bookmarkEnd w:id="1"/>
      <w:bookmarkEnd w:id="2"/>
      <w:bookmarkEnd w:id="3"/>
      <w:bookmarkEnd w:id="4"/>
    </w:p>
    <w:p w14:paraId="55BAB7B6" w14:textId="77777777" w:rsidR="00096F65" w:rsidRPr="004F5959" w:rsidRDefault="00096F65" w:rsidP="00096F65">
      <w:r w:rsidRPr="004F5959">
        <w:t>The following documents contain provisions which, through reference in this text, constitute provisions of the present document.</w:t>
      </w:r>
    </w:p>
    <w:p w14:paraId="7726B4A7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References are either specific (identified by date of publication, edition number, version number, etc.) or non</w:t>
      </w:r>
      <w:r w:rsidRPr="004F5959">
        <w:noBreakHyphen/>
        <w:t>specific.</w:t>
      </w:r>
    </w:p>
    <w:p w14:paraId="22ED6E52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specific reference, subsequent revisions do not apply.</w:t>
      </w:r>
    </w:p>
    <w:p w14:paraId="09ADF8D0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F5959">
        <w:rPr>
          <w:i/>
        </w:rPr>
        <w:t xml:space="preserve"> in the same Release as the present document</w:t>
      </w:r>
      <w:r w:rsidRPr="004F5959">
        <w:t>.</w:t>
      </w:r>
    </w:p>
    <w:p w14:paraId="722EFFCD" w14:textId="77777777" w:rsidR="00096F65" w:rsidRPr="004F5959" w:rsidRDefault="00096F65" w:rsidP="00096F65">
      <w:pPr>
        <w:pStyle w:val="EX"/>
      </w:pPr>
      <w:r w:rsidRPr="004F5959">
        <w:t>[1]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TR</w:t>
      </w:r>
      <w:r w:rsidRPr="004F5959">
        <w:rPr>
          <w:rFonts w:hint="eastAsia"/>
          <w:lang w:eastAsia="ja-JP"/>
        </w:rPr>
        <w:t xml:space="preserve"> </w:t>
      </w:r>
      <w:r w:rsidRPr="004F5959">
        <w:t>21.905: "Vocabulary for 3GPP Specifications".</w:t>
      </w:r>
    </w:p>
    <w:p w14:paraId="10185D2D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</w:t>
      </w:r>
      <w:r w:rsidRPr="004F5959">
        <w:rPr>
          <w:rFonts w:hint="eastAsia"/>
          <w:lang w:eastAsia="ja-JP"/>
        </w:rPr>
        <w:t>2</w:t>
      </w:r>
      <w:r w:rsidRPr="004F5959">
        <w:t>]</w:t>
      </w:r>
      <w:r w:rsidRPr="004F5959">
        <w:tab/>
      </w:r>
      <w:r w:rsidRPr="004F5959">
        <w:rPr>
          <w:rFonts w:hint="eastAsia"/>
          <w:lang w:eastAsia="ja-JP"/>
        </w:rPr>
        <w:t>IETF RFC 4960:</w:t>
      </w:r>
      <w:r w:rsidRPr="004F5959">
        <w:t xml:space="preserve"> "</w:t>
      </w:r>
      <w:r w:rsidRPr="004F5959">
        <w:rPr>
          <w:rFonts w:hint="eastAsia"/>
          <w:lang w:eastAsia="ja-JP"/>
        </w:rPr>
        <w:t>Stream Control Transmission Protocol</w:t>
      </w:r>
      <w:r w:rsidRPr="004F5959">
        <w:t>".</w:t>
      </w:r>
    </w:p>
    <w:p w14:paraId="11BB4B0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3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1</w:t>
      </w:r>
      <w:r w:rsidRPr="004F5959">
        <w:t>: "System Architecture for the 5G System".</w:t>
      </w:r>
    </w:p>
    <w:p w14:paraId="59396663" w14:textId="77777777" w:rsidR="00096F65" w:rsidRPr="004F5959" w:rsidRDefault="00096F65" w:rsidP="00096F65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4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2:</w:t>
      </w:r>
      <w:r w:rsidRPr="004F5959">
        <w:t xml:space="preserve"> "</w:t>
      </w:r>
      <w:r w:rsidRPr="004F5959">
        <w:rPr>
          <w:lang w:eastAsia="ja-JP"/>
        </w:rPr>
        <w:t>Procedures for the 5G System</w:t>
      </w:r>
      <w:r w:rsidRPr="004F5959">
        <w:t>".</w:t>
      </w:r>
    </w:p>
    <w:p w14:paraId="0A19DBEE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t>[5]</w:t>
      </w:r>
      <w:r w:rsidRPr="004F5959">
        <w:tab/>
      </w:r>
      <w:r w:rsidRPr="004F5959">
        <w:rPr>
          <w:rFonts w:hint="eastAsia"/>
          <w:lang w:eastAsia="ja-JP"/>
        </w:rPr>
        <w:t xml:space="preserve">IETF RFC </w:t>
      </w:r>
      <w:r w:rsidRPr="004F5959">
        <w:rPr>
          <w:rFonts w:eastAsia="Malgun Gothic"/>
          <w:lang w:eastAsia="ja-JP"/>
        </w:rPr>
        <w:t xml:space="preserve">8200 </w:t>
      </w:r>
      <w:r w:rsidRPr="004F5959">
        <w:rPr>
          <w:lang w:eastAsia="ja-JP"/>
        </w:rPr>
        <w:t>(</w:t>
      </w:r>
      <w:r w:rsidRPr="004F5959">
        <w:t>2017-07</w:t>
      </w:r>
      <w:r w:rsidRPr="004F5959">
        <w:rPr>
          <w:lang w:eastAsia="ja-JP"/>
        </w:rPr>
        <w:t>)</w:t>
      </w:r>
      <w:r w:rsidRPr="004F5959">
        <w:rPr>
          <w:rFonts w:hint="eastAsia"/>
          <w:lang w:eastAsia="ja-JP"/>
        </w:rPr>
        <w:t xml:space="preserve">: </w:t>
      </w:r>
      <w:r w:rsidRPr="004F5959">
        <w:t>"</w:t>
      </w:r>
      <w:r w:rsidRPr="004F5959">
        <w:rPr>
          <w:rFonts w:hint="eastAsia"/>
          <w:lang w:eastAsia="ja-JP"/>
        </w:rPr>
        <w:t>Internet Protocol, Version 6 (IPv6) Specification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D16E585" w14:textId="77777777" w:rsidR="00096F65" w:rsidRPr="004F5959" w:rsidRDefault="00096F65" w:rsidP="00096F65">
      <w:pPr>
        <w:pStyle w:val="EX"/>
        <w:rPr>
          <w:lang w:eastAsia="ja-JP"/>
        </w:rPr>
      </w:pPr>
      <w:r w:rsidRPr="004F5959">
        <w:rPr>
          <w:lang w:eastAsia="ja-JP"/>
        </w:rPr>
        <w:t>[6]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>IETF RFC 791</w:t>
      </w:r>
      <w:r w:rsidRPr="004F5959">
        <w:rPr>
          <w:lang w:eastAsia="ja-JP"/>
        </w:rPr>
        <w:t xml:space="preserve"> </w:t>
      </w:r>
      <w:r w:rsidRPr="004F5959">
        <w:rPr>
          <w:rFonts w:hint="eastAsia"/>
          <w:lang w:eastAsia="ja-JP"/>
        </w:rPr>
        <w:t>(1981</w:t>
      </w:r>
      <w:r w:rsidRPr="004F5959">
        <w:rPr>
          <w:lang w:eastAsia="ja-JP"/>
        </w:rPr>
        <w:t>-09</w:t>
      </w:r>
      <w:r w:rsidRPr="004F5959">
        <w:rPr>
          <w:rFonts w:hint="eastAsia"/>
          <w:lang w:eastAsia="ja-JP"/>
        </w:rPr>
        <w:t xml:space="preserve">): </w:t>
      </w:r>
      <w:r w:rsidRPr="004F5959">
        <w:t>"</w:t>
      </w:r>
      <w:r w:rsidRPr="004F5959">
        <w:rPr>
          <w:rFonts w:hint="eastAsia"/>
          <w:lang w:eastAsia="ja-JP"/>
        </w:rPr>
        <w:t>Internet Protocol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26FF1AA" w14:textId="77777777" w:rsidR="00096F65" w:rsidRPr="004F5959" w:rsidRDefault="00096F65" w:rsidP="00096F65">
      <w:pPr>
        <w:pStyle w:val="EX"/>
      </w:pPr>
      <w:r w:rsidRPr="004F5959">
        <w:rPr>
          <w:lang w:eastAsia="ja-JP"/>
        </w:rPr>
        <w:t>[7]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 xml:space="preserve">IETF </w:t>
      </w:r>
      <w:r w:rsidRPr="004F5959">
        <w:t>RFC 2474 (1998-12): "Definition of the Differentiated Services Field (DS Field) in the I</w:t>
      </w:r>
      <w:r w:rsidRPr="004F5959">
        <w:rPr>
          <w:rFonts w:hint="eastAsia"/>
          <w:lang w:eastAsia="ja-JP"/>
        </w:rPr>
        <w:t>P</w:t>
      </w:r>
      <w:r w:rsidRPr="004F5959">
        <w:t>v4 and I</w:t>
      </w:r>
      <w:r w:rsidRPr="004F5959">
        <w:rPr>
          <w:rFonts w:hint="eastAsia"/>
          <w:lang w:eastAsia="ja-JP"/>
        </w:rPr>
        <w:t>P</w:t>
      </w:r>
      <w:r w:rsidRPr="004F5959">
        <w:t>v6 Headers".</w:t>
      </w:r>
    </w:p>
    <w:p w14:paraId="6B96D222" w14:textId="77777777" w:rsidR="00096F65" w:rsidRPr="004F5959" w:rsidRDefault="00096F65" w:rsidP="00096F65">
      <w:pPr>
        <w:pStyle w:val="EX"/>
        <w:ind w:left="1704" w:hanging="1420"/>
      </w:pPr>
      <w:r w:rsidRPr="004F5959">
        <w:t>[8]</w:t>
      </w:r>
      <w:r w:rsidRPr="004F5959">
        <w:tab/>
        <w:t>IETF RFC 6083 (2011-01): "Datagram Transport Layer Security (DTLS) for Stream Control Transmission Protocol (SCTP)".</w:t>
      </w:r>
    </w:p>
    <w:p w14:paraId="14085837" w14:textId="77777777" w:rsidR="00096F65" w:rsidRPr="004F5959" w:rsidRDefault="00096F65" w:rsidP="00096F65">
      <w:pPr>
        <w:pStyle w:val="EX"/>
        <w:ind w:left="1704" w:hanging="1420"/>
      </w:pPr>
      <w:r w:rsidRPr="004F5959">
        <w:t>[9]</w:t>
      </w:r>
      <w:r w:rsidRPr="004F5959">
        <w:tab/>
        <w:t>IETF RFC 6335 (2011-08): "Internet Assigned Numbers Authority (IANA) Procedures for the Management of the Service Name and Transport Protocol Port Number Registry".</w:t>
      </w:r>
    </w:p>
    <w:p w14:paraId="109DE7CE" w14:textId="23E9F355" w:rsidR="00952644" w:rsidDel="000270A8" w:rsidRDefault="00096F65" w:rsidP="00096F65">
      <w:pPr>
        <w:pStyle w:val="EX"/>
        <w:rPr>
          <w:del w:id="5" w:author="Tianyang Min (閔 天楊)" w:date="2024-04-03T17:17:00Z"/>
        </w:rPr>
      </w:pPr>
      <w:ins w:id="6" w:author="Tianyang Min (閔 天楊)" w:date="2024-04-02T21:17:00Z">
        <w:r w:rsidRPr="00A014C5">
          <w:t>[</w:t>
        </w:r>
        <w:r>
          <w:t>10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52245BA8" w14:textId="2B55D108" w:rsidR="00662128" w:rsidRPr="000270A8" w:rsidRDefault="000270A8" w:rsidP="000270A8">
      <w:pPr>
        <w:pStyle w:val="EX"/>
        <w:rPr>
          <w:lang w:eastAsia="ja-JP"/>
        </w:rPr>
      </w:pPr>
      <w:ins w:id="7" w:author="Tianyang Min (閔 天楊)" w:date="2024-04-03T17:17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11]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42DBBC33" w14:textId="77777777" w:rsidR="00096F65" w:rsidRPr="004F5959" w:rsidRDefault="00096F65" w:rsidP="00096F65">
      <w:pPr>
        <w:pStyle w:val="1"/>
      </w:pPr>
      <w:bookmarkStart w:id="8" w:name="_Toc20954440"/>
      <w:bookmarkStart w:id="9" w:name="_Toc29391734"/>
      <w:bookmarkStart w:id="10" w:name="_Toc36646890"/>
      <w:bookmarkStart w:id="11" w:name="_Toc138760661"/>
      <w:r w:rsidRPr="004F5959">
        <w:rPr>
          <w:rFonts w:hint="eastAsia"/>
          <w:lang w:eastAsia="ja-JP"/>
        </w:rPr>
        <w:t>7</w:t>
      </w:r>
      <w:r w:rsidRPr="004F5959">
        <w:tab/>
      </w:r>
      <w:r w:rsidRPr="004F5959">
        <w:rPr>
          <w:rFonts w:hint="eastAsia"/>
          <w:lang w:eastAsia="ja-JP"/>
        </w:rPr>
        <w:t>Transport layer</w:t>
      </w:r>
      <w:bookmarkEnd w:id="8"/>
      <w:bookmarkEnd w:id="9"/>
      <w:bookmarkEnd w:id="10"/>
      <w:bookmarkEnd w:id="11"/>
    </w:p>
    <w:p w14:paraId="02CFDA08" w14:textId="424B9E1C" w:rsidR="00096F65" w:rsidRPr="004F5959" w:rsidRDefault="00096F65" w:rsidP="00096F65">
      <w:r w:rsidRPr="004F5959">
        <w:rPr>
          <w:rFonts w:hint="eastAsia"/>
        </w:rPr>
        <w:t>SCTP (IETF RFC 4960 [</w:t>
      </w:r>
      <w:r w:rsidRPr="004F5959">
        <w:rPr>
          <w:rFonts w:hint="eastAsia"/>
          <w:lang w:eastAsia="ja-JP"/>
        </w:rPr>
        <w:t>2</w:t>
      </w:r>
      <w:r w:rsidRPr="004F5959">
        <w:rPr>
          <w:rFonts w:hint="eastAsia"/>
        </w:rPr>
        <w:t xml:space="preserve">]) shall be supported as the transport layer of </w:t>
      </w:r>
      <w:r w:rsidRPr="004F5959">
        <w:t>NG-</w:t>
      </w:r>
      <w:r w:rsidRPr="004F5959">
        <w:rPr>
          <w:rFonts w:hint="eastAsia"/>
          <w:lang w:eastAsia="ja-JP"/>
        </w:rPr>
        <w:t>C</w:t>
      </w:r>
      <w:r w:rsidRPr="004F5959">
        <w:rPr>
          <w:rFonts w:hint="eastAsia"/>
        </w:rPr>
        <w:t xml:space="preserve"> signalling bearer.</w:t>
      </w:r>
      <w:r w:rsidRPr="004F5959"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F5959">
        <w:t xml:space="preserve"> </w:t>
      </w:r>
      <w:del w:id="12" w:author="Tianyang Min (閔 天楊)" w:date="2024-04-02T21:17:00Z">
        <w:r w:rsidRPr="004F5959" w:rsidDel="00096F65">
          <w:delText xml:space="preserve">assigned by IANA </w:delText>
        </w:r>
      </w:del>
      <w:r w:rsidRPr="004F5959">
        <w:t xml:space="preserve">to be used by SCTP for the application layer protocol NGAP </w:t>
      </w:r>
      <w:ins w:id="13" w:author="Tianyang Min (閔 天楊)" w:date="2024-04-02T21:17:00Z">
        <w:r>
          <w:t xml:space="preserve">and </w:t>
        </w:r>
      </w:ins>
      <w:del w:id="14" w:author="Tianyang Min (閔 天楊)" w:date="2024-04-02T21:18:00Z">
        <w:r w:rsidRPr="004F5959" w:rsidDel="00096F65">
          <w:delText xml:space="preserve">is 60, and 66 </w:delText>
        </w:r>
      </w:del>
      <w:r w:rsidRPr="004F5959">
        <w:t>for DTLS over SCTP (IETF RFC 6083 [8])</w:t>
      </w:r>
      <w:ins w:id="15" w:author="Tianyang Min (閔 天楊)" w:date="2024-04-02T21:18:00Z">
        <w:r w:rsidRPr="00096F65">
          <w:t xml:space="preserve"> </w:t>
        </w:r>
        <w:r>
          <w:t>is assigned by IANA in [10]</w:t>
        </w:r>
      </w:ins>
      <w:r w:rsidRPr="004F5959">
        <w:t>.</w:t>
      </w:r>
      <w: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7AEC0ECA" w14:textId="77777777" w:rsidR="00096F65" w:rsidRPr="004F5959" w:rsidRDefault="00096F65" w:rsidP="00096F65">
      <w:pPr>
        <w:rPr>
          <w:lang w:eastAsia="ja-JP"/>
        </w:rPr>
      </w:pPr>
      <w:r w:rsidRPr="004F5959">
        <w:rPr>
          <w:rFonts w:hint="eastAsia"/>
        </w:rPr>
        <w:t xml:space="preserve">SCTP refers to the Stream Control Transmission Protocol developed by the </w:t>
      </w:r>
      <w:proofErr w:type="spellStart"/>
      <w:r w:rsidRPr="004F5959">
        <w:rPr>
          <w:rFonts w:hint="eastAsia"/>
        </w:rPr>
        <w:t>Sigtran</w:t>
      </w:r>
      <w:proofErr w:type="spellEnd"/>
      <w:r w:rsidRPr="004F5959">
        <w:rPr>
          <w:rFonts w:hint="eastAsia"/>
        </w:rPr>
        <w:t xml:space="preserve"> working group of the IETF for the purpose of transporting various signalling protocols over IP network.</w:t>
      </w:r>
    </w:p>
    <w:p w14:paraId="4D0049D4" w14:textId="11142E48" w:rsidR="00096F65" w:rsidRPr="004F5959" w:rsidRDefault="00096F65" w:rsidP="00096F65">
      <w:pPr>
        <w:rPr>
          <w:lang w:eastAsia="ja-JP"/>
        </w:rPr>
      </w:pPr>
      <w:r w:rsidRPr="004F5959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</w:t>
      </w:r>
      <w:r w:rsidRPr="004F5959">
        <w:lastRenderedPageBreak/>
        <w:t xml:space="preserve">number value </w:t>
      </w:r>
      <w:ins w:id="16" w:author="Tianyang Min (閔 天楊)" w:date="2024-04-03T17:22:00Z">
        <w:r w:rsidR="000270A8" w:rsidRPr="000270A8">
          <w:t xml:space="preserve">to be used by </w:t>
        </w:r>
        <w:r w:rsidR="000270A8">
          <w:t>NG</w:t>
        </w:r>
        <w:r w:rsidR="000270A8" w:rsidRPr="000270A8">
          <w:t>AP is assigned by IANA in [</w:t>
        </w:r>
        <w:r w:rsidR="000270A8">
          <w:t>11</w:t>
        </w:r>
        <w:r w:rsidR="000270A8" w:rsidRPr="000270A8">
          <w:t>]</w:t>
        </w:r>
      </w:ins>
      <w:del w:id="17" w:author="Tianyang Min (閔 天楊)" w:date="2024-04-03T17:22:00Z">
        <w:r w:rsidRPr="004F5959" w:rsidDel="000270A8">
          <w:delText>assigned by IANA to be used for NGAP is 38412</w:delText>
        </w:r>
      </w:del>
      <w:r w:rsidRPr="004F5959">
        <w:t xml:space="preserve">. When the AMF </w:t>
      </w:r>
      <w:r w:rsidRPr="004F5959">
        <w:rPr>
          <w:lang w:eastAsia="ja-JP"/>
        </w:rPr>
        <w:t xml:space="preserve">requests to dynamically add additional SCTP associations between the </w:t>
      </w:r>
      <w:r w:rsidRPr="004F5959">
        <w:t xml:space="preserve">NG-RAN node/AMF </w:t>
      </w:r>
      <w:r w:rsidRPr="004F5959">
        <w:rPr>
          <w:lang w:eastAsia="ja-JP"/>
        </w:rPr>
        <w:t xml:space="preserve">pair, the </w:t>
      </w:r>
      <w:r w:rsidRPr="004F5959">
        <w:t xml:space="preserve">SCTP Destination Port number value may be </w:t>
      </w:r>
      <w:ins w:id="18" w:author="Tianyang Min (閔 天楊)" w:date="2024-04-16T20:07:00Z">
        <w:r w:rsidR="00B94FD8" w:rsidRPr="00B94FD8">
          <w:t>the one assigned by IANA in [</w:t>
        </w:r>
        <w:r w:rsidR="00B94FD8">
          <w:t>11</w:t>
        </w:r>
        <w:r w:rsidR="00B94FD8" w:rsidRPr="00B94FD8">
          <w:t>]</w:t>
        </w:r>
      </w:ins>
      <w:del w:id="19" w:author="Tianyang Min (閔 天楊)" w:date="2024-04-16T20:07:00Z">
        <w:r w:rsidRPr="004F5959" w:rsidDel="00B94FD8">
          <w:delText>38412</w:delText>
        </w:r>
      </w:del>
      <w:r w:rsidRPr="004F5959">
        <w:t xml:space="preserve">, or any </w:t>
      </w:r>
      <w:r w:rsidRPr="004F5959">
        <w:rPr>
          <w:iCs/>
        </w:rPr>
        <w:t xml:space="preserve">dynamic port value </w:t>
      </w:r>
      <w:r w:rsidRPr="004F5959">
        <w:rPr>
          <w:rFonts w:hint="eastAsia"/>
        </w:rPr>
        <w:t xml:space="preserve">(IETF RFC </w:t>
      </w:r>
      <w:r w:rsidRPr="004F5959">
        <w:t>6335</w:t>
      </w:r>
      <w:r w:rsidRPr="004F5959">
        <w:rPr>
          <w:rFonts w:hint="eastAsia"/>
        </w:rPr>
        <w:t xml:space="preserve"> [</w:t>
      </w:r>
      <w:r w:rsidRPr="004F5959">
        <w:rPr>
          <w:lang w:eastAsia="ja-JP"/>
        </w:rPr>
        <w:t>9</w:t>
      </w:r>
      <w:r w:rsidRPr="004F5959">
        <w:rPr>
          <w:rFonts w:hint="eastAsia"/>
        </w:rPr>
        <w:t>])</w:t>
      </w:r>
      <w:r w:rsidRPr="004F5959">
        <w:rPr>
          <w:lang w:eastAsia="ja-JP"/>
        </w:rPr>
        <w:t>.</w:t>
      </w:r>
      <w:r w:rsidRPr="004F5959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1F1D30E5" w14:textId="77777777" w:rsidR="00096F65" w:rsidRPr="004F5959" w:rsidRDefault="00096F65" w:rsidP="00096F65">
      <w:pPr>
        <w:rPr>
          <w:lang w:eastAsia="ja-JP"/>
        </w:rPr>
      </w:pPr>
      <w:r w:rsidRPr="004F5959">
        <w:rPr>
          <w:lang w:eastAsia="ja-JP"/>
        </w:rPr>
        <w:t>Between one AMF and NG-RAN node pair:</w:t>
      </w:r>
    </w:p>
    <w:p w14:paraId="3DE983BA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>A single pair of stream identifiers shall be reserved over at least one SCTP association for the sole use of NGAP elementary procedures that utilize non UE-associated signalling.</w:t>
      </w:r>
    </w:p>
    <w:p w14:paraId="426F5BCC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4F5959">
        <w:t>signallings</w:t>
      </w:r>
      <w:proofErr w:type="spellEnd"/>
      <w:r w:rsidRPr="004F5959">
        <w:t>. However, a few pairs (i.e. more than one) should be reserved.</w:t>
      </w:r>
    </w:p>
    <w:p w14:paraId="45218A29" w14:textId="77777777" w:rsidR="00096F65" w:rsidRPr="004F5959" w:rsidRDefault="00096F65" w:rsidP="00096F65">
      <w:pPr>
        <w:pStyle w:val="B1"/>
      </w:pPr>
      <w:r w:rsidRPr="004F5959">
        <w:t>-</w:t>
      </w:r>
      <w:r w:rsidRPr="004F5959">
        <w:tab/>
        <w:t xml:space="preserve">For a single UE-associated signalling, the NG-RAN node shall use one SCTP association and one SCTP stream, and the </w:t>
      </w:r>
      <w:r>
        <w:t xml:space="preserve">SCTP </w:t>
      </w:r>
      <w:r w:rsidRPr="004F5959">
        <w:t>association/stream should not be changed during the communication of the UE-associated signal</w:t>
      </w:r>
      <w:r w:rsidRPr="004F5959">
        <w:rPr>
          <w:rFonts w:hint="eastAsia"/>
          <w:lang w:eastAsia="ja-JP"/>
        </w:rPr>
        <w:t>l</w:t>
      </w:r>
      <w:r w:rsidRPr="004F5959">
        <w:t>ing un</w:t>
      </w:r>
      <w:r>
        <w:t>til</w:t>
      </w:r>
      <w:r w:rsidRPr="004F5959">
        <w:t xml:space="preserve"> </w:t>
      </w:r>
      <w:r>
        <w:t xml:space="preserve">after </w:t>
      </w:r>
      <w:r w:rsidRPr="008E553A">
        <w:t>current SCTP association is failed</w:t>
      </w:r>
      <w:r>
        <w:t xml:space="preserve"> or removed</w:t>
      </w:r>
      <w:r w:rsidRPr="008E553A">
        <w:t xml:space="preserve">, or </w:t>
      </w:r>
      <w:r w:rsidRPr="004F5959">
        <w:t>TNL binding update is performed as described in TS 23.502 [3].</w:t>
      </w:r>
    </w:p>
    <w:p w14:paraId="32BE13B2" w14:textId="77777777" w:rsidR="00096F65" w:rsidRPr="004F5959" w:rsidRDefault="00096F65" w:rsidP="00096F65">
      <w:r w:rsidRPr="004F5959"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41067479" w14:textId="77777777" w:rsidR="00096F65" w:rsidRPr="004F5959" w:rsidRDefault="00096F65" w:rsidP="00096F65">
      <w:r w:rsidRPr="004F5959">
        <w:t>The SCTP congestion control may, using an implementation specific mechanism, initiate higher layer protocols to reduce the signalling traffic at the source and prioritise certain messages.</w:t>
      </w:r>
    </w:p>
    <w:p w14:paraId="17A83E26" w14:textId="77777777" w:rsidR="00662128" w:rsidRPr="00096F65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27B7" w14:textId="77777777" w:rsidR="00760B44" w:rsidRDefault="00760B44">
      <w:r>
        <w:separator/>
      </w:r>
    </w:p>
  </w:endnote>
  <w:endnote w:type="continuationSeparator" w:id="0">
    <w:p w14:paraId="426BF4BB" w14:textId="77777777" w:rsidR="00760B44" w:rsidRDefault="0076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91808" w14:textId="77777777" w:rsidR="00760B44" w:rsidRDefault="00760B44">
      <w:r>
        <w:separator/>
      </w:r>
    </w:p>
  </w:footnote>
  <w:footnote w:type="continuationSeparator" w:id="0">
    <w:p w14:paraId="220A12F5" w14:textId="77777777" w:rsidR="00760B44" w:rsidRDefault="00760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8"/>
    <w:rsid w:val="00070E09"/>
    <w:rsid w:val="00096F65"/>
    <w:rsid w:val="000A6394"/>
    <w:rsid w:val="000B7FED"/>
    <w:rsid w:val="000C038A"/>
    <w:rsid w:val="000C6598"/>
    <w:rsid w:val="000D44B3"/>
    <w:rsid w:val="00145D43"/>
    <w:rsid w:val="00192C46"/>
    <w:rsid w:val="00197CC0"/>
    <w:rsid w:val="001A08B3"/>
    <w:rsid w:val="001A7B60"/>
    <w:rsid w:val="001B52F0"/>
    <w:rsid w:val="001B7A65"/>
    <w:rsid w:val="001E41F3"/>
    <w:rsid w:val="002134CE"/>
    <w:rsid w:val="00250C78"/>
    <w:rsid w:val="0026004D"/>
    <w:rsid w:val="002640DD"/>
    <w:rsid w:val="00275D12"/>
    <w:rsid w:val="00284FEB"/>
    <w:rsid w:val="002860C4"/>
    <w:rsid w:val="002B5741"/>
    <w:rsid w:val="002E472E"/>
    <w:rsid w:val="002E47E1"/>
    <w:rsid w:val="00305409"/>
    <w:rsid w:val="00326278"/>
    <w:rsid w:val="00360548"/>
    <w:rsid w:val="003609EF"/>
    <w:rsid w:val="0036231A"/>
    <w:rsid w:val="00374DD4"/>
    <w:rsid w:val="003C3AA5"/>
    <w:rsid w:val="003E1A36"/>
    <w:rsid w:val="00410371"/>
    <w:rsid w:val="004242F1"/>
    <w:rsid w:val="004B75B7"/>
    <w:rsid w:val="004C1DA3"/>
    <w:rsid w:val="005141D9"/>
    <w:rsid w:val="0051580D"/>
    <w:rsid w:val="00547111"/>
    <w:rsid w:val="00564884"/>
    <w:rsid w:val="00592D74"/>
    <w:rsid w:val="005C178F"/>
    <w:rsid w:val="005C17A8"/>
    <w:rsid w:val="005E2C44"/>
    <w:rsid w:val="005E53A1"/>
    <w:rsid w:val="00621188"/>
    <w:rsid w:val="006257ED"/>
    <w:rsid w:val="00653DE4"/>
    <w:rsid w:val="00655CEA"/>
    <w:rsid w:val="00662128"/>
    <w:rsid w:val="00665C47"/>
    <w:rsid w:val="00695808"/>
    <w:rsid w:val="006B139B"/>
    <w:rsid w:val="006B46FB"/>
    <w:rsid w:val="006E21FB"/>
    <w:rsid w:val="00760B44"/>
    <w:rsid w:val="007664F5"/>
    <w:rsid w:val="00792342"/>
    <w:rsid w:val="007977A8"/>
    <w:rsid w:val="007B512A"/>
    <w:rsid w:val="007C2097"/>
    <w:rsid w:val="007D6A07"/>
    <w:rsid w:val="007F7259"/>
    <w:rsid w:val="008040A8"/>
    <w:rsid w:val="008279FA"/>
    <w:rsid w:val="008434E8"/>
    <w:rsid w:val="008626E7"/>
    <w:rsid w:val="00870EE7"/>
    <w:rsid w:val="008802DB"/>
    <w:rsid w:val="008863B9"/>
    <w:rsid w:val="00893BED"/>
    <w:rsid w:val="008A45A6"/>
    <w:rsid w:val="008D3CCC"/>
    <w:rsid w:val="008F3789"/>
    <w:rsid w:val="008F686C"/>
    <w:rsid w:val="0090276F"/>
    <w:rsid w:val="009148DE"/>
    <w:rsid w:val="00941E30"/>
    <w:rsid w:val="00952644"/>
    <w:rsid w:val="009531B0"/>
    <w:rsid w:val="00954C00"/>
    <w:rsid w:val="009741B3"/>
    <w:rsid w:val="009777D9"/>
    <w:rsid w:val="00991B88"/>
    <w:rsid w:val="009A5753"/>
    <w:rsid w:val="009A579D"/>
    <w:rsid w:val="009E3297"/>
    <w:rsid w:val="009F734F"/>
    <w:rsid w:val="00A246B6"/>
    <w:rsid w:val="00A46B64"/>
    <w:rsid w:val="00A47E70"/>
    <w:rsid w:val="00A50CF0"/>
    <w:rsid w:val="00A623EF"/>
    <w:rsid w:val="00A7671C"/>
    <w:rsid w:val="00A8204D"/>
    <w:rsid w:val="00AA2CBC"/>
    <w:rsid w:val="00AC5820"/>
    <w:rsid w:val="00AD1CD8"/>
    <w:rsid w:val="00B10E76"/>
    <w:rsid w:val="00B258BB"/>
    <w:rsid w:val="00B67B97"/>
    <w:rsid w:val="00B94FD8"/>
    <w:rsid w:val="00B968C8"/>
    <w:rsid w:val="00BA3EC5"/>
    <w:rsid w:val="00BA51D9"/>
    <w:rsid w:val="00BB5DFC"/>
    <w:rsid w:val="00BD279D"/>
    <w:rsid w:val="00BD6BB8"/>
    <w:rsid w:val="00C1435A"/>
    <w:rsid w:val="00C32491"/>
    <w:rsid w:val="00C66BA2"/>
    <w:rsid w:val="00C870F6"/>
    <w:rsid w:val="00C95985"/>
    <w:rsid w:val="00CA100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EAA"/>
    <w:rsid w:val="00E13F3D"/>
    <w:rsid w:val="00E34898"/>
    <w:rsid w:val="00E46BA6"/>
    <w:rsid w:val="00EB09B7"/>
    <w:rsid w:val="00EC45AD"/>
    <w:rsid w:val="00EE7D7C"/>
    <w:rsid w:val="00F25D98"/>
    <w:rsid w:val="00F300FB"/>
    <w:rsid w:val="00F37B50"/>
    <w:rsid w:val="00FB6386"/>
    <w:rsid w:val="00FB669A"/>
    <w:rsid w:val="00FE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10E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61</Lines>
  <LinksUpToDate>false</LinksUpToDate>
  <Paragraphs>17</Paragraphs>
  <ScaleCrop>false</ScaleCrop>
  <CharactersWithSpaces>8726</CharactersWithSpaces>
  <SharedDoc>false</SharedDoc>
  <HyperlinksChanged>false</HyperlinksChanged>
  <AppVersion>16.0000</AppVersion>
  <Characters>7439</Characters>
  <Pages>3</Pages>
  <DocSecurity>0</DocSecurity>
  <Words>1304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2024-04-17T07:42:00Z</dcterms:modified>
  <cp:keywords/>
  <dc:subject/>
  <dc:title>MTG_TITLE</dc:title>
  <cp:lastPrinted>2036-02-07T05:28:00Z</cp:lastPrinted>
  <cp:lastModifiedBy>Tianyang Min (閔 天楊)</cp:lastModifiedBy>
  <dcterms:created xsi:type="dcterms:W3CDTF">2024-04-02T12:15:00Z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